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626A2E3"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047DB">
        <w:rPr>
          <w:rFonts w:ascii="Arial" w:hAnsi="Arial" w:cs="Arial"/>
          <w:b/>
          <w:bCs/>
          <w:sz w:val="24"/>
          <w:szCs w:val="24"/>
        </w:rPr>
        <w:t>3</w:t>
      </w:r>
      <w:r>
        <w:tab/>
      </w:r>
      <w:r w:rsidR="008118AD" w:rsidRPr="008118AD">
        <w:rPr>
          <w:rFonts w:ascii="Arial" w:hAnsi="Arial" w:cs="Arial"/>
          <w:b/>
          <w:bCs/>
          <w:sz w:val="24"/>
          <w:szCs w:val="24"/>
        </w:rPr>
        <w:t>S2-</w:t>
      </w:r>
      <w:r w:rsidR="000E156E" w:rsidRPr="38FF1C40">
        <w:rPr>
          <w:rFonts w:ascii="Arial" w:hAnsi="Arial" w:cs="Arial"/>
          <w:b/>
          <w:bCs/>
          <w:sz w:val="24"/>
          <w:szCs w:val="24"/>
        </w:rPr>
        <w:t>240</w:t>
      </w:r>
      <w:r w:rsidR="004F6DE9">
        <w:rPr>
          <w:rFonts w:ascii="Arial" w:hAnsi="Arial" w:cs="Arial"/>
          <w:b/>
          <w:bCs/>
          <w:sz w:val="24"/>
          <w:szCs w:val="24"/>
        </w:rPr>
        <w:t>7154</w:t>
      </w:r>
    </w:p>
    <w:p w14:paraId="091FE08C" w14:textId="793B4F76" w:rsidR="005D4E7D" w:rsidRDefault="001047DB"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proofErr w:type="gramStart"/>
      <w:r>
        <w:rPr>
          <w:rFonts w:ascii="Arial" w:hAnsi="Arial" w:cs="Arial"/>
          <w:b/>
          <w:bCs/>
          <w:sz w:val="24"/>
          <w:szCs w:val="24"/>
        </w:rPr>
        <w:t>May</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r w:rsidR="004F6DE9">
        <w:t>(revision of S2-246717/7104)</w:t>
      </w:r>
    </w:p>
    <w:p w14:paraId="26F5FD54" w14:textId="7D6D7C1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078D2454" w:rsidR="005D4E7D" w:rsidRDefault="368643BB" w:rsidP="3B3D26B1">
      <w:pPr>
        <w:ind w:left="2127" w:hanging="2127"/>
        <w:rPr>
          <w:rFonts w:eastAsia="DengXian"/>
          <w:b/>
          <w:bCs/>
        </w:rPr>
      </w:pPr>
      <w:r w:rsidRPr="6FEEFC65">
        <w:rPr>
          <w:rFonts w:ascii="Arial" w:hAnsi="Arial" w:cs="Arial"/>
          <w:b/>
          <w:bCs/>
        </w:rPr>
        <w:t>Title:</w:t>
      </w:r>
      <w:r w:rsidR="005D4E7D">
        <w:tab/>
      </w:r>
      <w:r w:rsidR="007243C5" w:rsidRPr="007243C5">
        <w:rPr>
          <w:rFonts w:ascii="Arial" w:hAnsi="Arial" w:cs="Arial"/>
          <w:b/>
          <w:bCs/>
        </w:rPr>
        <w:t>KI#1 update to remove EN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24364D23"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0BE0494">
        <w:rPr>
          <w:rFonts w:ascii="Arial" w:hAnsi="Arial" w:cs="Arial"/>
          <w:i/>
          <w:iCs/>
        </w:rPr>
        <w:t>an update</w:t>
      </w:r>
      <w:r w:rsidR="0A2ED97A" w:rsidRPr="6FEEFC65">
        <w:rPr>
          <w:rFonts w:ascii="Arial" w:hAnsi="Arial" w:cs="Arial"/>
          <w:i/>
          <w:iCs/>
        </w:rPr>
        <w:t xml:space="preserve"> KI#</w:t>
      </w:r>
      <w:r w:rsidR="00575E11">
        <w:rPr>
          <w:rFonts w:ascii="Arial" w:hAnsi="Arial" w:cs="Arial"/>
          <w:i/>
          <w:iCs/>
        </w:rPr>
        <w:t>1</w:t>
      </w:r>
      <w:r w:rsidR="00BE0494">
        <w:rPr>
          <w:rFonts w:ascii="Arial" w:hAnsi="Arial" w:cs="Arial"/>
          <w:i/>
          <w:iCs/>
        </w:rPr>
        <w:t xml:space="preserve"> to remove the existing Editor’s Note.</w:t>
      </w:r>
    </w:p>
    <w:p w14:paraId="3CC7EB95" w14:textId="77777777" w:rsidR="005D4E7D" w:rsidRDefault="005D4E7D" w:rsidP="005D4E7D">
      <w:pPr>
        <w:pStyle w:val="Heading1"/>
      </w:pPr>
      <w:r>
        <w:t>Discussion</w:t>
      </w:r>
    </w:p>
    <w:p w14:paraId="2F47CB9F" w14:textId="72C35296" w:rsidR="00881090" w:rsidDel="00F0439C" w:rsidRDefault="00BE0494" w:rsidP="00C141E6">
      <w:pPr>
        <w:jc w:val="both"/>
        <w:rPr>
          <w:del w:id="3" w:author="Nokia-TC" w:date="2024-05-30T02:25:00Z"/>
          <w:rFonts w:eastAsia="Arial"/>
        </w:rPr>
      </w:pPr>
      <w:del w:id="4" w:author="Nokia-TC" w:date="2024-05-30T02:25:00Z">
        <w:r w:rsidDel="00F0439C">
          <w:rPr>
            <w:rFonts w:eastAsia="Arial"/>
          </w:rPr>
          <w:delText>The Key Issue #1 in FS_5G_Femto study covers the UE mobility including scenarios for the UE move</w:delText>
        </w:r>
        <w:r w:rsidR="00DA18B3" w:rsidRPr="7F0E4134" w:rsidDel="00F0439C">
          <w:rPr>
            <w:rFonts w:eastAsia="Arial"/>
          </w:rPr>
          <w:delText>.</w:delText>
        </w:r>
        <w:r w:rsidDel="00F0439C">
          <w:rPr>
            <w:rFonts w:eastAsia="Arial"/>
          </w:rPr>
          <w:delText xml:space="preserve"> The scenarios can include connected mode mobility and idle mode mobility. As part of the existing solutions in the TR 23.700-45, Solution #7 proposes to re-use the existing mechanism for idle mode mobility. The given solution relies on the assumption that UE is configured with both allowed CSG list for 4G network and allowed CAG list for 5G network. </w:delText>
        </w:r>
      </w:del>
    </w:p>
    <w:p w14:paraId="16A78051" w14:textId="389B4DFC" w:rsidR="00881090" w:rsidDel="00F0439C" w:rsidRDefault="00BE0494" w:rsidP="00C141E6">
      <w:pPr>
        <w:jc w:val="both"/>
        <w:rPr>
          <w:del w:id="5" w:author="Nokia-TC" w:date="2024-05-30T02:25:00Z"/>
          <w:rFonts w:eastAsia="Arial"/>
        </w:rPr>
      </w:pPr>
      <w:del w:id="6" w:author="Nokia-TC" w:date="2024-05-30T02:25:00Z">
        <w:r w:rsidDel="00F0439C">
          <w:rPr>
            <w:rFonts w:eastAsia="Arial"/>
          </w:rPr>
          <w:delText xml:space="preserve">For PNI-NPN, the allowed CAG list of the UE can be considered as mostly static as the PNI-NPN would be deployed based on SLAs between the operator and NPN owner. However, for 5G Femto, the deployments as well as access allowance to a UE are more in ad-hoc manner which means that the allowed CAG list of a UE can change more frequently than it used to be for PNI-NPN. The updated allowed CAG list of a UE can be provided to the UE by means of existing mechanisms when the UE is connected to/camping on 5G network. However, when the UE is connected to/camping on 4G network, it will not </w:delText>
        </w:r>
        <w:r w:rsidR="00881090" w:rsidDel="00F0439C">
          <w:rPr>
            <w:rFonts w:eastAsia="Arial"/>
          </w:rPr>
          <w:delText xml:space="preserve">be </w:delText>
        </w:r>
        <w:r w:rsidDel="00F0439C">
          <w:rPr>
            <w:rFonts w:eastAsia="Arial"/>
          </w:rPr>
          <w:delText xml:space="preserve">possible to update the allowed CAG list of a UE. </w:delText>
        </w:r>
      </w:del>
    </w:p>
    <w:p w14:paraId="40F92DBC" w14:textId="0E90EE0E" w:rsidR="009523E7" w:rsidRPr="005C42B4" w:rsidRDefault="00BE0494" w:rsidP="00C141E6">
      <w:pPr>
        <w:jc w:val="both"/>
        <w:rPr>
          <w:rFonts w:eastAsia="Arial" w:cs="Arial"/>
          <w:sz w:val="22"/>
          <w:szCs w:val="22"/>
        </w:rPr>
      </w:pPr>
      <w:del w:id="7" w:author="Nokia-TC" w:date="2024-05-30T02:25:00Z">
        <w:r w:rsidDel="00F0439C">
          <w:rPr>
            <w:rFonts w:eastAsia="Arial"/>
          </w:rPr>
          <w:delText xml:space="preserve">The lack of updated information of the allowed CAG list of a UE may halt the mobility performance when the UE is </w:delText>
        </w:r>
        <w:r w:rsidR="00881090" w:rsidDel="00F0439C">
          <w:rPr>
            <w:rFonts w:eastAsia="Arial"/>
          </w:rPr>
          <w:delText>camping on 4G network (in idle mode mobility)</w:delText>
        </w:r>
        <w:r w:rsidDel="00F0439C">
          <w:rPr>
            <w:rFonts w:eastAsia="Arial"/>
          </w:rPr>
          <w:delText xml:space="preserve">. </w:delText>
        </w:r>
        <w:r w:rsidR="00881090" w:rsidDel="00F0439C">
          <w:rPr>
            <w:rFonts w:eastAsia="Arial"/>
          </w:rPr>
          <w:delText xml:space="preserve">This is also the case when the UE is camping on 5G network and the allowed CSG list of a UE is updated. Therefore, the idle mode mobility scenario should be studied as part of the agreed Key Issue#1 that focusses on support of UE move between CAG cell of 5G Femto and </w:delText>
        </w:r>
        <w:r w:rsidR="00BA74DD" w:rsidDel="00F0439C">
          <w:rPr>
            <w:rFonts w:eastAsia="Arial"/>
          </w:rPr>
          <w:delText xml:space="preserve">4G </w:delText>
        </w:r>
        <w:r w:rsidR="00881090" w:rsidDel="00F0439C">
          <w:rPr>
            <w:rFonts w:eastAsia="Arial"/>
          </w:rPr>
          <w:delText>CSG cell</w:delText>
        </w:r>
      </w:del>
      <w:r w:rsidR="00881090">
        <w:rPr>
          <w:rFonts w:eastAsia="Arial"/>
        </w:rPr>
        <w:t>.</w:t>
      </w:r>
    </w:p>
    <w:p w14:paraId="5918622A" w14:textId="77777777" w:rsidR="005D4E7D" w:rsidRDefault="005D4E7D" w:rsidP="005D4E7D">
      <w:pPr>
        <w:pStyle w:val="Heading1"/>
      </w:pPr>
      <w:r>
        <w:t>Proposal</w:t>
      </w:r>
    </w:p>
    <w:p w14:paraId="177AD07C" w14:textId="32D7629F" w:rsidR="005D4E7D" w:rsidRDefault="00322C92" w:rsidP="005D4E7D">
      <w:r>
        <w:rPr>
          <w:rStyle w:val="normaltextrun"/>
          <w:color w:val="000000"/>
          <w:shd w:val="clear" w:color="auto" w:fill="FFFFFF"/>
        </w:rPr>
        <w:t>It</w:t>
      </w:r>
      <w:r w:rsidR="00A42483" w:rsidRPr="00A42483">
        <w:rPr>
          <w:rStyle w:val="normaltextrun"/>
          <w:color w:val="000000"/>
          <w:shd w:val="clear" w:color="auto" w:fill="FFFFFF"/>
        </w:rPr>
        <w:t xml:space="preserve"> is proposed </w:t>
      </w:r>
      <w:r>
        <w:rPr>
          <w:rStyle w:val="normaltextrun"/>
          <w:color w:val="000000"/>
          <w:shd w:val="clear" w:color="auto" w:fill="FFFFFF"/>
        </w:rPr>
        <w:t>to remove Editor’s note on idle mode mobility as part of</w:t>
      </w:r>
      <w:r w:rsidR="00A42483" w:rsidRPr="00A42483">
        <w:rPr>
          <w:rStyle w:val="normaltextrun"/>
          <w:color w:val="000000"/>
          <w:shd w:val="clear" w:color="auto" w:fill="FFFFFF"/>
        </w:rPr>
        <w:t xml:space="preserve"> KI#</w:t>
      </w:r>
      <w:r w:rsidR="00A42483">
        <w:rPr>
          <w:rStyle w:val="normaltextrun"/>
          <w:color w:val="000000"/>
          <w:shd w:val="clear" w:color="auto" w:fill="FFFFFF"/>
        </w:rPr>
        <w:t>1</w:t>
      </w:r>
      <w:r w:rsidR="00A42483" w:rsidRPr="00A42483">
        <w:rPr>
          <w:rStyle w:val="normaltextrun"/>
          <w:color w:val="000000"/>
          <w:shd w:val="clear" w:color="auto" w:fill="FFFFFF"/>
        </w:rPr>
        <w:t xml:space="preserve">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16D6541A" w14:textId="77777777" w:rsidR="00B70D32" w:rsidRPr="00822E86" w:rsidRDefault="00B70D32" w:rsidP="00B70D32">
      <w:pPr>
        <w:pStyle w:val="Heading2"/>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153792589"/>
      <w:bookmarkStart w:id="22" w:name="_Toc153792674"/>
      <w:bookmarkStart w:id="23" w:name="_Toc164412314"/>
      <w:r w:rsidRPr="00822E86">
        <w:t>5.</w:t>
      </w:r>
      <w:r>
        <w:t>1</w:t>
      </w:r>
      <w:r w:rsidRPr="00822E86">
        <w:tab/>
        <w:t>Key Issue #</w:t>
      </w:r>
      <w:r>
        <w:t>1</w:t>
      </w:r>
      <w:r w:rsidRPr="00822E86">
        <w:t xml:space="preserve">: </w:t>
      </w:r>
      <w:bookmarkEnd w:id="8"/>
      <w:bookmarkEnd w:id="9"/>
      <w:bookmarkEnd w:id="10"/>
      <w:bookmarkEnd w:id="11"/>
      <w:bookmarkEnd w:id="12"/>
      <w:bookmarkEnd w:id="13"/>
      <w:bookmarkEnd w:id="14"/>
      <w:bookmarkEnd w:id="15"/>
      <w:bookmarkEnd w:id="16"/>
      <w:bookmarkEnd w:id="17"/>
      <w:bookmarkEnd w:id="18"/>
      <w:bookmarkEnd w:id="19"/>
      <w:bookmarkEnd w:id="20"/>
      <w:r>
        <w:rPr>
          <w:lang w:eastAsia="ko-KR"/>
        </w:rPr>
        <w:t xml:space="preserve">Support of UE move between CAG cell </w:t>
      </w:r>
      <w:r w:rsidRPr="007C0788">
        <w:rPr>
          <w:lang w:eastAsia="ko-KR"/>
        </w:rPr>
        <w:t>of 5G Femto</w:t>
      </w:r>
      <w:r>
        <w:rPr>
          <w:lang w:eastAsia="ko-KR"/>
        </w:rPr>
        <w:t xml:space="preserve"> and CSG </w:t>
      </w:r>
      <w:proofErr w:type="gramStart"/>
      <w:r>
        <w:rPr>
          <w:lang w:eastAsia="ko-KR"/>
        </w:rPr>
        <w:t>cell</w:t>
      </w:r>
      <w:bookmarkEnd w:id="21"/>
      <w:bookmarkEnd w:id="22"/>
      <w:bookmarkEnd w:id="23"/>
      <w:proofErr w:type="gramEnd"/>
    </w:p>
    <w:p w14:paraId="376531E7" w14:textId="77777777" w:rsidR="00B70D32" w:rsidRPr="00822E86" w:rsidRDefault="00B70D32" w:rsidP="00B70D32">
      <w:pPr>
        <w:pStyle w:val="Heading3"/>
        <w:rPr>
          <w:lang w:eastAsia="zh-CN"/>
        </w:rPr>
      </w:pPr>
      <w:bookmarkStart w:id="24" w:name="_Toc26386413"/>
      <w:bookmarkStart w:id="25" w:name="_Toc26431219"/>
      <w:bookmarkStart w:id="26" w:name="_Toc30694615"/>
      <w:bookmarkStart w:id="27" w:name="_Toc43906637"/>
      <w:bookmarkStart w:id="28" w:name="_Toc43906753"/>
      <w:bookmarkStart w:id="29" w:name="_Toc44311879"/>
      <w:bookmarkStart w:id="30" w:name="_Toc50536521"/>
      <w:bookmarkStart w:id="31" w:name="_Toc54930293"/>
      <w:bookmarkStart w:id="32" w:name="_Toc54968098"/>
      <w:bookmarkStart w:id="33" w:name="_Toc57236420"/>
      <w:bookmarkStart w:id="34" w:name="_Toc57236583"/>
      <w:bookmarkStart w:id="35" w:name="_Toc57530224"/>
      <w:bookmarkStart w:id="36" w:name="_Toc57532425"/>
      <w:bookmarkStart w:id="37" w:name="_Toc153792590"/>
      <w:bookmarkStart w:id="38" w:name="_Toc153792675"/>
      <w:bookmarkStart w:id="39" w:name="_Toc164412315"/>
      <w:r w:rsidRPr="00822E86">
        <w:rPr>
          <w:lang w:eastAsia="ko-KR"/>
        </w:rPr>
        <w:t>5.</w:t>
      </w:r>
      <w:r>
        <w:rPr>
          <w:lang w:eastAsia="zh-CN"/>
        </w:rPr>
        <w:t>1</w:t>
      </w:r>
      <w:r w:rsidRPr="00822E86">
        <w:rPr>
          <w:lang w:eastAsia="ko-KR"/>
        </w:rPr>
        <w:t>.1</w:t>
      </w:r>
      <w:r w:rsidRPr="00822E86">
        <w:rPr>
          <w:lang w:eastAsia="ko-KR"/>
        </w:rPr>
        <w:tab/>
      </w:r>
      <w:r w:rsidRPr="00CF788B">
        <w:rPr>
          <w:rFonts w:hint="eastAsia"/>
          <w:lang w:eastAsia="ko-KR"/>
        </w:rPr>
        <w:t>General 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383732" w14:textId="77777777" w:rsidR="00B70D32" w:rsidRDefault="00B70D32" w:rsidP="00B70D32">
      <w:r>
        <w:t>This key issue investigates any needed enhancements to support the UE moving between CAG cell of 5G Femto and CSG cell.</w:t>
      </w:r>
    </w:p>
    <w:p w14:paraId="47AA4F8E" w14:textId="77777777" w:rsidR="00B70D32" w:rsidRDefault="00B70D32" w:rsidP="00B70D32">
      <w:r>
        <w:t>The KI should cover:</w:t>
      </w:r>
    </w:p>
    <w:p w14:paraId="6BBAE4FB" w14:textId="77777777" w:rsidR="00B70D32" w:rsidRDefault="00B70D32" w:rsidP="00B70D32">
      <w:pPr>
        <w:pStyle w:val="B1"/>
      </w:pPr>
      <w:r>
        <w:t>-</w:t>
      </w:r>
      <w:r>
        <w:tab/>
        <w:t>The mobility scenarios to be studied for the UE move (e.g. CSG cell to CAG cell of 5G Femto, vice versa).</w:t>
      </w:r>
    </w:p>
    <w:p w14:paraId="7BEF6EAF" w14:textId="77777777" w:rsidR="00B70D32" w:rsidRDefault="00B70D32" w:rsidP="00B70D32">
      <w:pPr>
        <w:pStyle w:val="B1"/>
      </w:pPr>
      <w:r>
        <w:t>-</w:t>
      </w:r>
      <w:r>
        <w:tab/>
        <w:t>Whether and how control signalling procedures are enhanced to support the mobility scenarios.</w:t>
      </w:r>
    </w:p>
    <w:p w14:paraId="2B76395E" w14:textId="77777777" w:rsidR="00B70D32" w:rsidRDefault="00B70D32" w:rsidP="00B70D32">
      <w:pPr>
        <w:pStyle w:val="NO"/>
      </w:pPr>
      <w:r>
        <w:t>NOTE 1:</w:t>
      </w:r>
      <w:r>
        <w:tab/>
        <w:t>This Key Issue assumes that the existing CAG concept defined for PNI-NPN is re-used for access control when a UE wants to access a 5G Femto cell without impacts to PNI-NPN.</w:t>
      </w:r>
    </w:p>
    <w:p w14:paraId="7183A67C" w14:textId="77777777" w:rsidR="00B70D32" w:rsidRDefault="00B70D32" w:rsidP="00B70D32">
      <w:pPr>
        <w:pStyle w:val="NO"/>
      </w:pPr>
      <w:r>
        <w:lastRenderedPageBreak/>
        <w:t>NOTE 2:</w:t>
      </w:r>
      <w:r>
        <w:tab/>
        <w:t>This Key Issue expects that solutions avoid impacts on EPC (e.g., MME), E-UTRAN and NG-RAN.</w:t>
      </w:r>
    </w:p>
    <w:p w14:paraId="6296CCFE" w14:textId="5A485F5A" w:rsidR="00B70D32" w:rsidRPr="003D6717" w:rsidRDefault="00B70D32" w:rsidP="00B70D32">
      <w:pPr>
        <w:pStyle w:val="EditorsNote"/>
      </w:pPr>
      <w:del w:id="40" w:author="Nokia-TC" w:date="2024-05-10T17:07:00Z">
        <w:r w:rsidRPr="005904EC" w:rsidDel="00B70D32">
          <w:rPr>
            <w:lang w:val="en-US" w:eastAsia="ja-JP"/>
          </w:rPr>
          <w:delText>Editor</w:delText>
        </w:r>
        <w:r w:rsidDel="00B70D32">
          <w:rPr>
            <w:lang w:val="en-US" w:eastAsia="ja-JP"/>
          </w:rPr>
          <w:delText>'</w:delText>
        </w:r>
        <w:r w:rsidRPr="005904EC" w:rsidDel="00B70D32">
          <w:rPr>
            <w:lang w:val="en-US" w:eastAsia="ja-JP"/>
          </w:rPr>
          <w:delText>s note:</w:delText>
        </w:r>
        <w:r w:rsidDel="00B70D32">
          <w:rPr>
            <w:lang w:val="en-US" w:eastAsia="ja-JP"/>
          </w:rPr>
          <w:tab/>
        </w:r>
        <w:r w:rsidDel="00B70D32">
          <w:delText>It is FFS if idle mode mobility scenario needs to be considered.</w:delText>
        </w:r>
      </w:del>
    </w:p>
    <w:bookmarkEnd w:id="1"/>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3637E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B474D" w14:textId="77777777" w:rsidR="00333372" w:rsidRDefault="00333372">
      <w:r>
        <w:separator/>
      </w:r>
    </w:p>
  </w:endnote>
  <w:endnote w:type="continuationSeparator" w:id="0">
    <w:p w14:paraId="6C4CD35C" w14:textId="77777777" w:rsidR="00333372" w:rsidRDefault="00333372">
      <w:r>
        <w:continuationSeparator/>
      </w:r>
    </w:p>
  </w:endnote>
  <w:endnote w:type="continuationNotice" w:id="1">
    <w:p w14:paraId="1B5E3568" w14:textId="77777777" w:rsidR="00333372" w:rsidRDefault="00333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55E7" w14:textId="77777777" w:rsidR="00333372" w:rsidRDefault="00333372">
      <w:r>
        <w:separator/>
      </w:r>
    </w:p>
  </w:footnote>
  <w:footnote w:type="continuationSeparator" w:id="0">
    <w:p w14:paraId="52BB5FC5" w14:textId="77777777" w:rsidR="00333372" w:rsidRDefault="00333372">
      <w:r>
        <w:continuationSeparator/>
      </w:r>
    </w:p>
  </w:footnote>
  <w:footnote w:type="continuationNotice" w:id="1">
    <w:p w14:paraId="6ED5C1B6" w14:textId="77777777" w:rsidR="00333372" w:rsidRDefault="003333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F5CC655"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4F6DE9">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641E4F2C"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4F6DE9">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0"/>
  </w:num>
  <w:num w:numId="5" w16cid:durableId="2115779297">
    <w:abstractNumId w:val="12"/>
  </w:num>
  <w:num w:numId="6" w16cid:durableId="345332731">
    <w:abstractNumId w:val="7"/>
  </w:num>
  <w:num w:numId="7" w16cid:durableId="1113672761">
    <w:abstractNumId w:val="11"/>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156E"/>
    <w:rsid w:val="000E5F76"/>
    <w:rsid w:val="00101F0E"/>
    <w:rsid w:val="001047DB"/>
    <w:rsid w:val="001101CE"/>
    <w:rsid w:val="0011435F"/>
    <w:rsid w:val="00124D46"/>
    <w:rsid w:val="00132790"/>
    <w:rsid w:val="00133525"/>
    <w:rsid w:val="00152A28"/>
    <w:rsid w:val="00155D3A"/>
    <w:rsid w:val="00183693"/>
    <w:rsid w:val="001A17F6"/>
    <w:rsid w:val="001A4C42"/>
    <w:rsid w:val="001A7420"/>
    <w:rsid w:val="001B6637"/>
    <w:rsid w:val="001C1DDB"/>
    <w:rsid w:val="001C21C3"/>
    <w:rsid w:val="001D02C2"/>
    <w:rsid w:val="001D175C"/>
    <w:rsid w:val="001E2411"/>
    <w:rsid w:val="001E4963"/>
    <w:rsid w:val="001F0C1D"/>
    <w:rsid w:val="001F1132"/>
    <w:rsid w:val="001F168B"/>
    <w:rsid w:val="002154DE"/>
    <w:rsid w:val="00220B5A"/>
    <w:rsid w:val="002347A2"/>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2C92"/>
    <w:rsid w:val="00326499"/>
    <w:rsid w:val="00333372"/>
    <w:rsid w:val="003352D3"/>
    <w:rsid w:val="0034069F"/>
    <w:rsid w:val="0034209C"/>
    <w:rsid w:val="00350DFE"/>
    <w:rsid w:val="0035462D"/>
    <w:rsid w:val="00356555"/>
    <w:rsid w:val="00356A44"/>
    <w:rsid w:val="003637E2"/>
    <w:rsid w:val="003765B8"/>
    <w:rsid w:val="00397CBE"/>
    <w:rsid w:val="003A492D"/>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5814"/>
    <w:rsid w:val="004B7A6F"/>
    <w:rsid w:val="004B7CBF"/>
    <w:rsid w:val="004C30AC"/>
    <w:rsid w:val="004D15E5"/>
    <w:rsid w:val="004D32D1"/>
    <w:rsid w:val="004D3578"/>
    <w:rsid w:val="004E213A"/>
    <w:rsid w:val="004F0988"/>
    <w:rsid w:val="004F1229"/>
    <w:rsid w:val="004F2CDE"/>
    <w:rsid w:val="004F3340"/>
    <w:rsid w:val="004F6DE9"/>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509F"/>
    <w:rsid w:val="005F788A"/>
    <w:rsid w:val="006006FA"/>
    <w:rsid w:val="00602AEA"/>
    <w:rsid w:val="006045F5"/>
    <w:rsid w:val="0061285A"/>
    <w:rsid w:val="00614FDF"/>
    <w:rsid w:val="006271FA"/>
    <w:rsid w:val="00630CDF"/>
    <w:rsid w:val="006314F4"/>
    <w:rsid w:val="00631C7B"/>
    <w:rsid w:val="0063543D"/>
    <w:rsid w:val="006448BB"/>
    <w:rsid w:val="00647114"/>
    <w:rsid w:val="00652D58"/>
    <w:rsid w:val="0067137F"/>
    <w:rsid w:val="00677384"/>
    <w:rsid w:val="00677C87"/>
    <w:rsid w:val="006844FF"/>
    <w:rsid w:val="006912E9"/>
    <w:rsid w:val="00697AD3"/>
    <w:rsid w:val="00697D01"/>
    <w:rsid w:val="006A323F"/>
    <w:rsid w:val="006A44E3"/>
    <w:rsid w:val="006B30D0"/>
    <w:rsid w:val="006C324B"/>
    <w:rsid w:val="006C3D95"/>
    <w:rsid w:val="006D60F9"/>
    <w:rsid w:val="006E3907"/>
    <w:rsid w:val="006E5C86"/>
    <w:rsid w:val="006F28CF"/>
    <w:rsid w:val="00701116"/>
    <w:rsid w:val="0070373F"/>
    <w:rsid w:val="0071174C"/>
    <w:rsid w:val="00713C44"/>
    <w:rsid w:val="00721611"/>
    <w:rsid w:val="007241D0"/>
    <w:rsid w:val="007243C5"/>
    <w:rsid w:val="00734A5B"/>
    <w:rsid w:val="00737EA7"/>
    <w:rsid w:val="0074026F"/>
    <w:rsid w:val="007429F6"/>
    <w:rsid w:val="007440DF"/>
    <w:rsid w:val="00744E76"/>
    <w:rsid w:val="00765E07"/>
    <w:rsid w:val="00765EA3"/>
    <w:rsid w:val="00774DA4"/>
    <w:rsid w:val="007769BE"/>
    <w:rsid w:val="0077708F"/>
    <w:rsid w:val="00780A43"/>
    <w:rsid w:val="00781F0F"/>
    <w:rsid w:val="00791F95"/>
    <w:rsid w:val="007964A8"/>
    <w:rsid w:val="007A436F"/>
    <w:rsid w:val="007A58CF"/>
    <w:rsid w:val="007B343A"/>
    <w:rsid w:val="007B600E"/>
    <w:rsid w:val="007B7035"/>
    <w:rsid w:val="007C26D0"/>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3C87"/>
    <w:rsid w:val="008768CA"/>
    <w:rsid w:val="00881090"/>
    <w:rsid w:val="008819F2"/>
    <w:rsid w:val="00886434"/>
    <w:rsid w:val="008878EC"/>
    <w:rsid w:val="00890B6F"/>
    <w:rsid w:val="00891471"/>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2F05"/>
    <w:rsid w:val="009B5775"/>
    <w:rsid w:val="009C3867"/>
    <w:rsid w:val="009E7D5D"/>
    <w:rsid w:val="009F37B7"/>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34E34"/>
    <w:rsid w:val="00B5477F"/>
    <w:rsid w:val="00B558C0"/>
    <w:rsid w:val="00B55B49"/>
    <w:rsid w:val="00B6142B"/>
    <w:rsid w:val="00B65B2D"/>
    <w:rsid w:val="00B70D32"/>
    <w:rsid w:val="00B730FE"/>
    <w:rsid w:val="00B817CE"/>
    <w:rsid w:val="00B83AA3"/>
    <w:rsid w:val="00B86C3D"/>
    <w:rsid w:val="00B93086"/>
    <w:rsid w:val="00BA19ED"/>
    <w:rsid w:val="00BA2659"/>
    <w:rsid w:val="00BA4B8D"/>
    <w:rsid w:val="00BA6D7E"/>
    <w:rsid w:val="00BA74DD"/>
    <w:rsid w:val="00BB25CD"/>
    <w:rsid w:val="00BB3015"/>
    <w:rsid w:val="00BB4BE8"/>
    <w:rsid w:val="00BC0411"/>
    <w:rsid w:val="00BC0F7D"/>
    <w:rsid w:val="00BC32F9"/>
    <w:rsid w:val="00BD4774"/>
    <w:rsid w:val="00BD7D31"/>
    <w:rsid w:val="00BE0494"/>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82CBF"/>
    <w:rsid w:val="00C91962"/>
    <w:rsid w:val="00C927F5"/>
    <w:rsid w:val="00C935C7"/>
    <w:rsid w:val="00C93F40"/>
    <w:rsid w:val="00CA3D0C"/>
    <w:rsid w:val="00CB16A9"/>
    <w:rsid w:val="00CC5890"/>
    <w:rsid w:val="00CF098F"/>
    <w:rsid w:val="00CF0A0D"/>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93207"/>
    <w:rsid w:val="00EA15B0"/>
    <w:rsid w:val="00EA5EA7"/>
    <w:rsid w:val="00EB4FEF"/>
    <w:rsid w:val="00EB5E3B"/>
    <w:rsid w:val="00EC466C"/>
    <w:rsid w:val="00EC4A25"/>
    <w:rsid w:val="00EC4DDC"/>
    <w:rsid w:val="00EC79C0"/>
    <w:rsid w:val="00ED65F5"/>
    <w:rsid w:val="00EE16C4"/>
    <w:rsid w:val="00EE4567"/>
    <w:rsid w:val="00EF608C"/>
    <w:rsid w:val="00F025A2"/>
    <w:rsid w:val="00F0439C"/>
    <w:rsid w:val="00F04712"/>
    <w:rsid w:val="00F13360"/>
    <w:rsid w:val="00F148AF"/>
    <w:rsid w:val="00F1535D"/>
    <w:rsid w:val="00F22EC7"/>
    <w:rsid w:val="00F26F03"/>
    <w:rsid w:val="00F325C8"/>
    <w:rsid w:val="00F34BBE"/>
    <w:rsid w:val="00F34FE5"/>
    <w:rsid w:val="00F403A9"/>
    <w:rsid w:val="00F50CB8"/>
    <w:rsid w:val="00F52231"/>
    <w:rsid w:val="00F544A8"/>
    <w:rsid w:val="00F55A4B"/>
    <w:rsid w:val="00F653B8"/>
    <w:rsid w:val="00F711FD"/>
    <w:rsid w:val="00F77E67"/>
    <w:rsid w:val="00F826E9"/>
    <w:rsid w:val="00F835FC"/>
    <w:rsid w:val="00F86690"/>
    <w:rsid w:val="00F9008D"/>
    <w:rsid w:val="00FA1266"/>
    <w:rsid w:val="00FB1A88"/>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RBI5PAMIO524-1616901215-23237</_dlc_DocId>
    <_dlc_DocIdUrl xmlns="71c5aaf6-e6ce-465b-b873-5148d2a4c105">
      <Url>https://nokia.sharepoint.com/sites/gxp/_layouts/15/DocIdRedir.aspx?ID=RBI5PAMIO524-1616901215-23237</Url>
      <Description>RBI5PAMIO524-1616901215-23237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E7C37-ADB0-4341-8D6E-D8B3C4D71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6.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20</cp:revision>
  <cp:lastPrinted>2019-02-25T14:05:00Z</cp:lastPrinted>
  <dcterms:created xsi:type="dcterms:W3CDTF">2024-03-25T13:09:00Z</dcterms:created>
  <dcterms:modified xsi:type="dcterms:W3CDTF">2024-05-30T01:25:00Z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0fce6776-8310-4412-8214-afb08c3e317d</vt:lpwstr>
  </property>
  <property fmtid="{D5CDD505-2E9C-101B-9397-08002B2CF9AE}" pid="4" name="MediaServiceImageTags">
    <vt:lpwstr/>
  </property>
</Properties>
</file>